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83C73" w14:textId="557A9D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ins w:id="0" w:author="Hauwei C" w:date="2022-02-08T13:11:00Z">
        <w:r w:rsidR="005C77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r w:rsidR="005C77DA" w:rsidRPr="004F2766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1" w:author="Samsung r03" w:date="2022-02-17T11:08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0</w:t>
        </w:r>
        <w:del w:id="2" w:author="IDCC" w:date="2022-02-14T19:21:00Z">
          <w:r w:rsidR="005C77DA" w:rsidRPr="004F2766" w:rsidDel="00C90F13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3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1</w:delText>
          </w:r>
        </w:del>
      </w:ins>
      <w:ins w:id="4" w:author="IDCC" w:date="2022-02-14T19:21:00Z">
        <w:del w:id="5" w:author="Samsung r03" w:date="2022-02-17T11:08:00Z">
          <w:r w:rsidR="00C90F13" w:rsidRPr="004F2766" w:rsidDel="004F2766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6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2</w:delText>
          </w:r>
        </w:del>
      </w:ins>
      <w:ins w:id="7" w:author="Samsung r03" w:date="2022-02-17T11:08:00Z">
        <w:del w:id="8" w:author="Huawei C" w:date="2022-02-17T15:04:00Z">
          <w:r w:rsidR="004F2766" w:rsidRPr="004F2766" w:rsidDel="008B6A85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9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3</w:delText>
          </w:r>
        </w:del>
      </w:ins>
      <w:ins w:id="10" w:author="Ericsson05" w:date="2022-02-18T15:11:00Z">
        <w:del w:id="11" w:author="Philips_r06" w:date="2022-02-21T15:21:00Z">
          <w:r w:rsidR="00213454" w:rsidDel="00AA310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  <w:ins w:id="12" w:author="Philips_r06" w:date="2022-02-21T15:21:00Z">
        <w:r w:rsidR="00AA310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13" w:author="Huawei C" w:date="2022-02-17T15:04:00Z">
        <w:del w:id="14" w:author="Ericsson05" w:date="2022-02-18T15:11:00Z">
          <w:r w:rsidR="008B6A85" w:rsidDel="0021345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41DDCC01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ins w:id="15" w:author="IDCC" w:date="2022-02-08T16:18:00Z">
        <w:r w:rsidR="00960E36">
          <w:rPr>
            <w:rFonts w:ascii="Arial" w:hAnsi="Arial" w:cs="Arial"/>
            <w:b/>
          </w:rPr>
          <w:t>, Interdigital Inc.</w:t>
        </w:r>
      </w:ins>
      <w:ins w:id="16" w:author="Ericsson05" w:date="2022-02-18T15:11:00Z">
        <w:r w:rsidR="00213454">
          <w:rPr>
            <w:rFonts w:ascii="Arial" w:hAnsi="Arial" w:cs="Arial"/>
            <w:b/>
          </w:rPr>
          <w:t>, Ericsson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</w:t>
      </w:r>
      <w:proofErr w:type="gramStart"/>
      <w:r w:rsidRPr="00CF1EB9">
        <w:rPr>
          <w:lang w:eastAsia="zh-CN"/>
        </w:rPr>
        <w:t>23.752</w:t>
      </w:r>
      <w:r>
        <w:rPr>
          <w:lang w:eastAsia="zh-CN"/>
        </w:rPr>
        <w:t>, but</w:t>
      </w:r>
      <w:proofErr w:type="gramEnd"/>
      <w:r>
        <w:rPr>
          <w:lang w:eastAsia="zh-CN"/>
        </w:rPr>
        <w:t xml:space="preserve">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 xml:space="preserve">should </w:t>
      </w:r>
      <w:proofErr w:type="gramStart"/>
      <w:r w:rsidRPr="00351A43">
        <w:rPr>
          <w:rFonts w:eastAsia="DengXian"/>
          <w:i/>
          <w:lang w:eastAsia="zh-CN"/>
        </w:rPr>
        <w:t>take into account</w:t>
      </w:r>
      <w:proofErr w:type="gramEnd"/>
      <w:r w:rsidRPr="00351A43">
        <w:rPr>
          <w:rFonts w:eastAsia="DengXian"/>
          <w:i/>
          <w:lang w:eastAsia="zh-CN"/>
        </w:rPr>
        <w:t xml:space="preserve">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8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19" w:name="_Toc435670433"/>
      <w:bookmarkStart w:id="20" w:name="_Toc436124703"/>
      <w:bookmarkStart w:id="21" w:name="_Toc509905226"/>
      <w:bookmarkStart w:id="22" w:name="_Toc22286583"/>
      <w:bookmarkStart w:id="23" w:name="_Toc23317644"/>
      <w:bookmarkStart w:id="24" w:name="_Toc92987383"/>
      <w:bookmarkEnd w:id="18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19"/>
      <w:bookmarkEnd w:id="20"/>
      <w:bookmarkEnd w:id="21"/>
      <w:bookmarkEnd w:id="22"/>
      <w:bookmarkEnd w:id="23"/>
      <w:bookmarkEnd w:id="24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25" w:name="_Toc435670434"/>
      <w:bookmarkStart w:id="26" w:name="_Toc436124704"/>
      <w:bookmarkStart w:id="27" w:name="_Toc509905227"/>
      <w:bookmarkStart w:id="28" w:name="_Toc22286584"/>
      <w:bookmarkStart w:id="29" w:name="_Toc23317645"/>
      <w:bookmarkStart w:id="30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25"/>
      <w:bookmarkEnd w:id="26"/>
      <w:bookmarkEnd w:id="27"/>
      <w:bookmarkEnd w:id="28"/>
      <w:bookmarkEnd w:id="29"/>
      <w:bookmarkEnd w:id="30"/>
    </w:p>
    <w:p w14:paraId="06A7039A" w14:textId="76240E88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</w:t>
      </w:r>
      <w:ins w:id="31" w:author="Philips_r06" w:date="2022-02-21T15:22:00Z">
        <w:r w:rsidR="00AA3109">
          <w:rPr>
            <w:rFonts w:eastAsia="SimSun" w:cs="SimSun"/>
            <w:kern w:val="24"/>
            <w:lang w:eastAsia="zh-CN"/>
          </w:rPr>
          <w:t xml:space="preserve"> </w:t>
        </w:r>
        <w:r w:rsidR="00AA3109" w:rsidRPr="00AA3109">
          <w:rPr>
            <w:rFonts w:eastAsia="SimSun" w:cs="SimSun"/>
            <w:kern w:val="24"/>
            <w:highlight w:val="magenta"/>
            <w:lang w:eastAsia="zh-CN"/>
            <w:rPrChange w:id="32" w:author="Philips_r06" w:date="2022-02-21T15:23:00Z">
              <w:rPr>
                <w:rFonts w:eastAsia="SimSun" w:cs="SimSun"/>
                <w:kern w:val="24"/>
                <w:lang w:eastAsia="zh-CN"/>
              </w:rPr>
            </w:rPrChange>
          </w:rPr>
          <w:t>of Source UE, Target UE as well as the UE-to-UE Relay</w:t>
        </w:r>
      </w:ins>
      <w:r w:rsidRPr="00AA3109">
        <w:rPr>
          <w:rFonts w:eastAsia="SimSun" w:cs="SimSun"/>
          <w:kern w:val="24"/>
          <w:highlight w:val="magenta"/>
          <w:lang w:eastAsia="zh-CN"/>
          <w:rPrChange w:id="33" w:author="Philips_r06" w:date="2022-02-21T15:23:00Z">
            <w:rPr>
              <w:rFonts w:eastAsia="SimSun" w:cs="SimSun"/>
              <w:kern w:val="24"/>
              <w:lang w:eastAsia="zh-CN"/>
            </w:rPr>
          </w:rPrChange>
        </w:rPr>
        <w:t>.</w:t>
      </w:r>
    </w:p>
    <w:bookmarkStart w:id="34" w:name="_MON_1703941350"/>
    <w:bookmarkEnd w:id="34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6" type="#_x0000_t75" style="width:338.2pt;height:25.45pt" o:ole="">
            <v:imagedata r:id="rId13" o:title=""/>
          </v:shape>
          <o:OLEObject Type="Embed" ProgID="Word.Document.12" ShapeID="_x0000_i1026" DrawAspect="Content" ObjectID="_1706962715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44DDF074" w:rsidR="00682CC4" w:rsidRDefault="00682CC4" w:rsidP="000B0E52">
      <w:pPr>
        <w:pStyle w:val="B1"/>
        <w:rPr>
          <w:ins w:id="35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del w:id="36" w:author="Hauwei C" w:date="2022-02-08T13:12:00Z">
        <w:r w:rsidR="00C26236" w:rsidRPr="005A5595" w:rsidDel="005C77DA">
          <w:rPr>
            <w:lang w:eastAsia="zh-CN"/>
          </w:rPr>
          <w:delText xml:space="preserve">and </w:delText>
        </w:r>
        <w:r w:rsidRPr="005A5595" w:rsidDel="005C77DA">
          <w:rPr>
            <w:lang w:eastAsia="zh-CN"/>
          </w:rPr>
          <w:delText xml:space="preserve">(re)-select </w:delText>
        </w:r>
      </w:del>
      <w:r w:rsidRPr="005A5595">
        <w:rPr>
          <w:lang w:eastAsia="zh-CN"/>
        </w:rPr>
        <w:t>a UE-to-UE Relay</w:t>
      </w:r>
      <w:ins w:id="37" w:author="Hauwei C" w:date="2022-02-08T13:12:00Z">
        <w:r w:rsidR="005C77DA">
          <w:rPr>
            <w:lang w:eastAsia="zh-CN"/>
          </w:rPr>
          <w:t>(s)</w:t>
        </w:r>
      </w:ins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6427137F" w14:textId="01DF88C0" w:rsidR="00700989" w:rsidRDefault="00700989" w:rsidP="000B0E52">
      <w:pPr>
        <w:pStyle w:val="B1"/>
        <w:rPr>
          <w:ins w:id="38" w:author="Hauwei C" w:date="2022-02-08T13:12:00Z"/>
          <w:lang w:eastAsia="zh-CN"/>
        </w:rPr>
      </w:pPr>
      <w:ins w:id="39" w:author="Hauwei C" w:date="2022-02-08T13:20:00Z">
        <w:r>
          <w:rPr>
            <w:lang w:eastAsia="zh-CN"/>
          </w:rPr>
          <w:t>-</w:t>
        </w:r>
        <w:commentRangeStart w:id="40"/>
        <w:r>
          <w:rPr>
            <w:lang w:eastAsia="zh-CN"/>
          </w:rPr>
          <w:tab/>
          <w:t xml:space="preserve">How to discover Target </w:t>
        </w:r>
        <w:proofErr w:type="gramStart"/>
        <w:r>
          <w:rPr>
            <w:lang w:eastAsia="zh-CN"/>
          </w:rPr>
          <w:t>UE</w:t>
        </w:r>
      </w:ins>
      <w:ins w:id="41" w:author="Hauwei C" w:date="2022-02-08T13:21:00Z">
        <w:r>
          <w:rPr>
            <w:lang w:eastAsia="zh-CN"/>
          </w:rPr>
          <w:t>’s</w:t>
        </w:r>
        <w:proofErr w:type="gramEnd"/>
        <w:r>
          <w:rPr>
            <w:lang w:eastAsia="zh-CN"/>
          </w:rPr>
          <w:t xml:space="preserve"> via a UE-to-UE Relay?</w:t>
        </w:r>
      </w:ins>
      <w:commentRangeEnd w:id="40"/>
      <w:r w:rsidR="00232882">
        <w:rPr>
          <w:rStyle w:val="CommentReference"/>
        </w:rPr>
        <w:commentReference w:id="40"/>
      </w:r>
    </w:p>
    <w:p w14:paraId="005893A5" w14:textId="04444A52" w:rsidR="005C77DA" w:rsidRPr="005A5595" w:rsidDel="00C90B87" w:rsidRDefault="005C77DA" w:rsidP="000B0E52">
      <w:pPr>
        <w:pStyle w:val="B1"/>
        <w:rPr>
          <w:del w:id="42" w:author="IDCC" w:date="2022-02-14T19:08:00Z"/>
          <w:rFonts w:ascii="SimSun" w:hAnsi="SimSun"/>
          <w:color w:val="auto"/>
          <w:lang w:eastAsia="zh-CN"/>
        </w:rPr>
      </w:pPr>
      <w:ins w:id="43" w:author="Hauwei C" w:date="2022-02-08T13:12:00Z">
        <w:del w:id="44" w:author="IDCC" w:date="2022-02-14T19:08:00Z">
          <w:r w:rsidRPr="00C90B87" w:rsidDel="00C90B87">
            <w:rPr>
              <w:highlight w:val="green"/>
              <w:lang w:eastAsia="zh-CN"/>
              <w:rPrChange w:id="45" w:author="IDCC" w:date="2022-02-14T19:08:00Z">
                <w:rPr>
                  <w:lang w:eastAsia="zh-CN"/>
                </w:rPr>
              </w:rPrChange>
            </w:rPr>
            <w:delText>-</w:delText>
          </w:r>
          <w:r w:rsidRPr="00C90B87" w:rsidDel="00C90B87">
            <w:rPr>
              <w:highlight w:val="green"/>
              <w:lang w:eastAsia="zh-CN"/>
              <w:rPrChange w:id="46" w:author="IDCC" w:date="2022-02-14T19:08:00Z">
                <w:rPr>
                  <w:lang w:eastAsia="zh-CN"/>
                </w:rPr>
              </w:rPrChange>
            </w:rPr>
            <w:tab/>
            <w:delText>How to (re)-select a UE-to-UE Relay UE</w:delText>
          </w:r>
        </w:del>
      </w:ins>
      <w:ins w:id="47" w:author="Hauwei C" w:date="2022-02-08T13:23:00Z">
        <w:del w:id="48" w:author="IDCC" w:date="2022-02-14T19:08:00Z">
          <w:r w:rsidR="0024234E" w:rsidRPr="00C90B87" w:rsidDel="00C90B87">
            <w:rPr>
              <w:highlight w:val="green"/>
              <w:lang w:eastAsia="zh-CN"/>
              <w:rPrChange w:id="49" w:author="IDCC" w:date="2022-02-14T19:0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0" w:author="Hauwei C" w:date="2022-02-08T13:24:00Z">
        <w:del w:id="51" w:author="IDCC" w:date="2022-02-14T19:08:00Z">
          <w:r w:rsidR="0024234E" w:rsidRPr="00C90B87" w:rsidDel="00C90B87">
            <w:rPr>
              <w:highlight w:val="green"/>
              <w:lang w:eastAsia="zh-CN"/>
              <w:rPrChange w:id="52" w:author="IDCC" w:date="2022-02-14T19:08:00Z">
                <w:rPr>
                  <w:lang w:eastAsia="zh-CN"/>
                </w:rPr>
              </w:rPrChange>
            </w:rPr>
            <w:delText>which fulfils the</w:delText>
          </w:r>
        </w:del>
      </w:ins>
      <w:ins w:id="53" w:author="Hauwei C" w:date="2022-02-08T13:34:00Z">
        <w:del w:id="54" w:author="IDCC" w:date="2022-02-14T19:08:00Z">
          <w:r w:rsidR="008E163D" w:rsidRPr="00C90B87" w:rsidDel="00C90B87">
            <w:rPr>
              <w:highlight w:val="green"/>
              <w:lang w:eastAsia="zh-CN"/>
              <w:rPrChange w:id="55" w:author="IDCC" w:date="2022-02-14T19:08:00Z">
                <w:rPr>
                  <w:lang w:eastAsia="zh-CN"/>
                </w:rPr>
              </w:rPrChange>
            </w:rPr>
            <w:delText xml:space="preserve"> other aspects being studied related to the </w:delText>
          </w:r>
        </w:del>
      </w:ins>
      <w:ins w:id="56" w:author="Hauwei C" w:date="2022-02-08T13:24:00Z">
        <w:del w:id="57" w:author="IDCC" w:date="2022-02-14T19:08:00Z">
          <w:r w:rsidR="00000758" w:rsidRPr="00C90B87" w:rsidDel="00C90B87">
            <w:rPr>
              <w:highlight w:val="green"/>
              <w:lang w:eastAsia="zh-CN"/>
              <w:rPrChange w:id="58" w:author="IDCC" w:date="2022-02-14T19:08:00Z">
                <w:rPr>
                  <w:lang w:eastAsia="zh-CN"/>
                </w:rPr>
              </w:rPrChange>
            </w:rPr>
            <w:delText xml:space="preserve">requirements </w:delText>
          </w:r>
        </w:del>
      </w:ins>
      <w:ins w:id="59" w:author="Hauwei C" w:date="2022-02-08T13:32:00Z">
        <w:del w:id="60" w:author="IDCC" w:date="2022-02-14T19:08:00Z">
          <w:r w:rsidR="00000758" w:rsidRPr="00C90B87" w:rsidDel="00C90B87">
            <w:rPr>
              <w:highlight w:val="green"/>
              <w:lang w:eastAsia="zh-CN"/>
              <w:rPrChange w:id="61" w:author="IDCC" w:date="2022-02-14T19:08:00Z">
                <w:rPr>
                  <w:lang w:eastAsia="zh-CN"/>
                </w:rPr>
              </w:rPrChange>
            </w:rPr>
            <w:delText xml:space="preserve">of the </w:delText>
          </w:r>
        </w:del>
      </w:ins>
      <w:ins w:id="62" w:author="Hauwei C" w:date="2022-02-08T13:24:00Z">
        <w:del w:id="63" w:author="IDCC" w:date="2022-02-14T19:08:00Z">
          <w:r w:rsidR="00000758" w:rsidRPr="00C90B87" w:rsidDel="00C90B87">
            <w:rPr>
              <w:highlight w:val="green"/>
              <w:lang w:eastAsia="zh-CN"/>
              <w:rPrChange w:id="64" w:author="IDCC" w:date="2022-02-14T19:08:00Z">
                <w:rPr>
                  <w:lang w:eastAsia="zh-CN"/>
                </w:rPr>
              </w:rPrChange>
            </w:rPr>
            <w:delText>Source/</w:delText>
          </w:r>
          <w:r w:rsidR="0024234E" w:rsidRPr="00C90B87" w:rsidDel="00C90B87">
            <w:rPr>
              <w:highlight w:val="green"/>
              <w:lang w:eastAsia="zh-CN"/>
              <w:rPrChange w:id="65" w:author="IDCC" w:date="2022-02-14T19:08:00Z">
                <w:rPr>
                  <w:lang w:eastAsia="zh-CN"/>
                </w:rPr>
              </w:rPrChange>
            </w:rPr>
            <w:delText>Target UE</w:delText>
          </w:r>
        </w:del>
      </w:ins>
      <w:ins w:id="66" w:author="Hauwei C" w:date="2022-02-08T13:12:00Z">
        <w:del w:id="67" w:author="IDCC" w:date="2022-02-14T19:08:00Z">
          <w:r w:rsidRPr="00C90B87" w:rsidDel="00C90B87">
            <w:rPr>
              <w:highlight w:val="green"/>
              <w:lang w:eastAsia="zh-CN"/>
              <w:rPrChange w:id="68" w:author="IDCC" w:date="2022-02-14T19:08:00Z">
                <w:rPr>
                  <w:lang w:eastAsia="zh-CN"/>
                </w:rPr>
              </w:rPrChange>
            </w:rPr>
            <w:delText>.</w:delText>
          </w:r>
        </w:del>
      </w:ins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the UE-to-UE Relay, </w:t>
      </w:r>
      <w:proofErr w:type="gramStart"/>
      <w:r w:rsidRPr="005A5595">
        <w:rPr>
          <w:lang w:val="en-GB" w:eastAsia="zh-CN"/>
        </w:rPr>
        <w:t>e.g.</w:t>
      </w:r>
      <w:proofErr w:type="gramEnd"/>
      <w:r w:rsidRPr="005A5595">
        <w:rPr>
          <w:lang w:val="en-GB" w:eastAsia="zh-CN"/>
        </w:rPr>
        <w:t xml:space="preserve"> authorize a UE as UE-to-UE Relay</w:t>
      </w:r>
      <w:r w:rsidR="00BE30F0" w:rsidRPr="005A5595">
        <w:rPr>
          <w:lang w:val="en-GB" w:eastAsia="zh-CN"/>
        </w:rPr>
        <w:t>.</w:t>
      </w:r>
    </w:p>
    <w:p w14:paraId="50ECAF57" w14:textId="2B283272" w:rsidR="00682CC4" w:rsidRDefault="00682CC4" w:rsidP="000B0E52">
      <w:pPr>
        <w:pStyle w:val="B2"/>
        <w:rPr>
          <w:ins w:id="69" w:author="Hauwei C" w:date="2022-02-08T13:14:00Z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del w:id="70" w:author="Hauwei C" w:date="2022-02-08T13:13:00Z">
        <w:r w:rsidRPr="005A5595" w:rsidDel="002874DC">
          <w:rPr>
            <w:lang w:val="en-GB" w:eastAsia="zh-CN"/>
          </w:rPr>
          <w:delText xml:space="preserve">the </w:delText>
        </w:r>
        <w:r w:rsidR="00097485" w:rsidRPr="005A5595" w:rsidDel="002874DC">
          <w:rPr>
            <w:lang w:val="en-GB" w:eastAsia="zh-CN"/>
          </w:rPr>
          <w:delText>s</w:delText>
        </w:r>
      </w:del>
      <w:ins w:id="71" w:author="Hauwei C" w:date="2022-02-08T13:13:00Z">
        <w:r w:rsidR="002874DC">
          <w:rPr>
            <w:lang w:val="en-GB" w:eastAsia="zh-CN"/>
          </w:rPr>
          <w:t>S</w:t>
        </w:r>
      </w:ins>
      <w:r w:rsidR="00097485" w:rsidRPr="005A5595">
        <w:rPr>
          <w:lang w:val="en-GB" w:eastAsia="zh-CN"/>
        </w:rPr>
        <w:t>ource</w:t>
      </w:r>
      <w:del w:id="72" w:author="Hauwei C" w:date="2022-02-08T13:13:00Z">
        <w:r w:rsidRPr="005A5595" w:rsidDel="000248DA">
          <w:rPr>
            <w:lang w:val="en-GB" w:eastAsia="zh-CN"/>
          </w:rPr>
          <w:delText xml:space="preserve"> </w:delText>
        </w:r>
      </w:del>
      <w:ins w:id="73" w:author="Hauwei C" w:date="2022-02-08T13:13:00Z">
        <w:r w:rsidR="000248DA">
          <w:rPr>
            <w:lang w:val="en-GB" w:eastAsia="zh-CN"/>
          </w:rPr>
          <w:t>/</w:t>
        </w:r>
        <w:r w:rsidR="002874DC">
          <w:rPr>
            <w:lang w:val="en-GB" w:eastAsia="zh-CN"/>
          </w:rPr>
          <w:t xml:space="preserve">Target </w:t>
        </w:r>
      </w:ins>
      <w:r w:rsidRPr="005A5595">
        <w:rPr>
          <w:lang w:val="en-GB" w:eastAsia="zh-CN"/>
        </w:rPr>
        <w:t>UE</w:t>
      </w:r>
      <w:ins w:id="74" w:author="Hauwei C" w:date="2022-02-08T13:13:00Z">
        <w:r w:rsidR="000248DA">
          <w:rPr>
            <w:lang w:val="en-GB" w:eastAsia="zh-CN"/>
          </w:rPr>
          <w:t>s</w:t>
        </w:r>
      </w:ins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ins w:id="75" w:author="Hauwei C" w:date="2022-02-08T13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  <w:t>P</w:t>
        </w:r>
        <w:r w:rsidRPr="008D4ECB">
          <w:rPr>
            <w:lang w:val="en-GB" w:eastAsia="zh-CN"/>
          </w:rPr>
          <w:t>rovisioning policy and parameters for UE-to-UE Relay service</w:t>
        </w:r>
        <w:r>
          <w:rPr>
            <w:lang w:val="en-GB" w:eastAsia="zh-CN"/>
          </w:rPr>
          <w:t>.</w:t>
        </w:r>
      </w:ins>
    </w:p>
    <w:p w14:paraId="66E64DFD" w14:textId="6D711FF3" w:rsidR="00C26236" w:rsidRDefault="00682CC4" w:rsidP="000B0E52">
      <w:pPr>
        <w:pStyle w:val="B1"/>
        <w:rPr>
          <w:ins w:id="76" w:author="Hauwei C" w:date="2022-02-08T13:46:00Z"/>
          <w:lang w:eastAsia="zh-CN"/>
        </w:rPr>
      </w:pPr>
      <w:r w:rsidRPr="005A5595">
        <w:rPr>
          <w:lang w:eastAsia="zh-CN"/>
        </w:rPr>
        <w:lastRenderedPageBreak/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4CF4227F" w14:textId="4CB1F5B3" w:rsidR="00DA6804" w:rsidRPr="005A5595" w:rsidDel="00232882" w:rsidRDefault="00DA6804" w:rsidP="000B0E52">
      <w:pPr>
        <w:pStyle w:val="B1"/>
        <w:rPr>
          <w:del w:id="77" w:author="Samsung r03" w:date="2022-02-17T11:02:00Z"/>
          <w:rFonts w:ascii="SimSun" w:hAnsi="SimSun"/>
          <w:lang w:eastAsia="zh-CN"/>
        </w:rPr>
      </w:pPr>
      <w:ins w:id="78" w:author="Hauwei C" w:date="2022-02-08T13:46:00Z">
        <w:del w:id="79" w:author="Samsung r03" w:date="2022-02-17T11:02:00Z">
          <w:r w:rsidDel="00232882">
            <w:rPr>
              <w:lang w:eastAsia="zh-CN"/>
            </w:rPr>
            <w:delText>-</w:delText>
          </w:r>
          <w:r w:rsidDel="00232882">
            <w:rPr>
              <w:lang w:eastAsia="zh-CN"/>
            </w:rPr>
            <w:tab/>
          </w:r>
          <w:r w:rsidRPr="00232882" w:rsidDel="00232882">
            <w:rPr>
              <w:highlight w:val="cyan"/>
              <w:lang w:eastAsia="zh-CN"/>
              <w:rPrChange w:id="80" w:author="Samsung r03" w:date="2022-02-17T11:02:00Z">
                <w:rPr>
                  <w:lang w:eastAsia="zh-CN"/>
                </w:rPr>
              </w:rPrChange>
            </w:rPr>
            <w:delText>How to ensure that a source UE may communicate with multiple target UEs via a UE-to-UE Relay and use multiple applications in an efficient manner (</w:delText>
          </w:r>
        </w:del>
      </w:ins>
      <w:ins w:id="81" w:author="IDCC" w:date="2022-02-14T19:10:00Z">
        <w:del w:id="82" w:author="Samsung r03" w:date="2022-02-17T11:02:00Z">
          <w:r w:rsidR="00C90B87" w:rsidRPr="00232882" w:rsidDel="00232882">
            <w:rPr>
              <w:highlight w:val="cyan"/>
              <w:lang w:eastAsia="zh-CN"/>
              <w:rPrChange w:id="83" w:author="Samsung r03" w:date="2022-02-17T11:02:00Z">
                <w:rPr>
                  <w:lang w:eastAsia="zh-CN"/>
                </w:rPr>
              </w:rPrChange>
            </w:rPr>
            <w:delText xml:space="preserve">e.g. </w:delText>
          </w:r>
        </w:del>
      </w:ins>
      <w:ins w:id="84" w:author="IDCC" w:date="2022-02-14T19:16:00Z">
        <w:del w:id="85" w:author="Samsung r03" w:date="2022-02-17T11:02:00Z">
          <w:r w:rsidR="00EE5D88" w:rsidRPr="00232882" w:rsidDel="00232882">
            <w:rPr>
              <w:highlight w:val="cyan"/>
              <w:lang w:eastAsia="zh-CN"/>
              <w:rPrChange w:id="86" w:author="Samsung r03" w:date="2022-02-17T11:02:00Z">
                <w:rPr>
                  <w:highlight w:val="green"/>
                  <w:lang w:eastAsia="zh-CN"/>
                </w:rPr>
              </w:rPrChange>
            </w:rPr>
            <w:delText>one</w:delText>
          </w:r>
        </w:del>
      </w:ins>
      <w:ins w:id="87" w:author="IDCC" w:date="2022-02-14T19:10:00Z">
        <w:del w:id="88" w:author="Samsung r03" w:date="2022-02-17T11:02:00Z">
          <w:r w:rsidR="00C90B87" w:rsidRPr="00232882" w:rsidDel="00232882">
            <w:rPr>
              <w:highlight w:val="cyan"/>
              <w:lang w:eastAsia="zh-CN"/>
              <w:rPrChange w:id="89" w:author="Samsung r03" w:date="2022-02-17T11:02:00Z">
                <w:rPr>
                  <w:lang w:eastAsia="zh-CN"/>
                </w:rPr>
              </w:rPrChange>
            </w:rPr>
            <w:delText xml:space="preserve"> PC5 link </w:delText>
          </w:r>
        </w:del>
      </w:ins>
      <w:ins w:id="90" w:author="IDCC" w:date="2022-02-14T19:15:00Z">
        <w:del w:id="91" w:author="Samsung r03" w:date="2022-02-17T11:02:00Z">
          <w:r w:rsidR="00EE5D88" w:rsidRPr="00232882" w:rsidDel="00232882">
            <w:rPr>
              <w:highlight w:val="cyan"/>
              <w:lang w:eastAsia="zh-CN"/>
              <w:rPrChange w:id="92" w:author="Samsung r03" w:date="2022-02-17T11:02:00Z">
                <w:rPr>
                  <w:highlight w:val="green"/>
                  <w:lang w:eastAsia="zh-CN"/>
                </w:rPr>
              </w:rPrChange>
            </w:rPr>
            <w:delText>between Source UE and</w:delText>
          </w:r>
        </w:del>
      </w:ins>
      <w:ins w:id="93" w:author="IDCC" w:date="2022-02-14T19:11:00Z">
        <w:del w:id="94" w:author="Samsung r03" w:date="2022-02-17T11:02:00Z">
          <w:r w:rsidR="00C90B87" w:rsidRPr="00232882" w:rsidDel="00232882">
            <w:rPr>
              <w:highlight w:val="cyan"/>
              <w:lang w:eastAsia="zh-CN"/>
              <w:rPrChange w:id="95" w:author="Samsung r03" w:date="2022-02-17T11:02:00Z">
                <w:rPr>
                  <w:lang w:eastAsia="zh-CN"/>
                </w:rPr>
              </w:rPrChange>
            </w:rPr>
            <w:delText xml:space="preserve"> UE-to-UE Relay for multiple target UEs</w:delText>
          </w:r>
        </w:del>
      </w:ins>
      <w:ins w:id="96" w:author="IDCC" w:date="2022-02-14T19:15:00Z">
        <w:del w:id="97" w:author="Samsung r03" w:date="2022-02-17T11:02:00Z">
          <w:r w:rsidR="00EE5D88" w:rsidRPr="00232882" w:rsidDel="00232882">
            <w:rPr>
              <w:highlight w:val="cyan"/>
              <w:lang w:eastAsia="zh-CN"/>
              <w:rPrChange w:id="98" w:author="Samsung r03" w:date="2022-02-17T11:02:00Z">
                <w:rPr>
                  <w:highlight w:val="green"/>
                  <w:lang w:eastAsia="zh-CN"/>
                </w:rPr>
              </w:rPrChange>
            </w:rPr>
            <w:delText xml:space="preserve"> communication</w:delText>
          </w:r>
        </w:del>
      </w:ins>
      <w:ins w:id="99" w:author="IDCC" w:date="2022-02-14T19:11:00Z">
        <w:del w:id="100" w:author="Samsung r03" w:date="2022-02-17T11:02:00Z">
          <w:r w:rsidR="00C90B87" w:rsidRPr="00232882" w:rsidDel="00232882">
            <w:rPr>
              <w:highlight w:val="cyan"/>
              <w:lang w:eastAsia="zh-CN"/>
              <w:rPrChange w:id="101" w:author="Samsung r03" w:date="2022-02-17T11:02:00Z">
                <w:rPr>
                  <w:lang w:eastAsia="zh-CN"/>
                </w:rPr>
              </w:rPrChange>
            </w:rPr>
            <w:delText xml:space="preserve"> usage</w:delText>
          </w:r>
        </w:del>
      </w:ins>
      <w:ins w:id="102" w:author="Hauwei C" w:date="2022-02-08T13:46:00Z">
        <w:del w:id="103" w:author="Samsung r03" w:date="2022-02-17T11:02:00Z">
          <w:r w:rsidRPr="00232882" w:rsidDel="00232882">
            <w:rPr>
              <w:highlight w:val="cyan"/>
              <w:lang w:eastAsia="zh-CN"/>
              <w:rPrChange w:id="104" w:author="Samsung r03" w:date="2022-02-17T11:02:00Z">
                <w:rPr>
                  <w:lang w:eastAsia="zh-CN"/>
                </w:rPr>
              </w:rPrChange>
            </w:rPr>
            <w:delText>i.e., without exhausting its internal resources and/or generating excessive PC5 signaling)?</w:delText>
          </w:r>
        </w:del>
      </w:ins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enhance the system architecture to provide security</w:t>
      </w:r>
      <w:ins w:id="105" w:author="IDCC" w:date="2022-02-08T16:16:00Z">
        <w:r w:rsidR="00960E36">
          <w:rPr>
            <w:rFonts w:eastAsia="SimSun" w:cs="SimSun"/>
            <w:color w:val="auto"/>
            <w:kern w:val="24"/>
            <w:lang w:eastAsia="zh-CN"/>
          </w:rPr>
          <w:t>/privacy</w:t>
        </w:r>
      </w:ins>
      <w:r w:rsidRPr="005A5595">
        <w:rPr>
          <w:rFonts w:eastAsia="SimSun" w:cs="SimSun"/>
          <w:color w:val="auto"/>
          <w:kern w:val="24"/>
          <w:lang w:eastAsia="zh-CN"/>
        </w:rPr>
        <w:t xml:space="preserve"> protection 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1BBF2BE9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</w:t>
      </w:r>
      <w:proofErr w:type="gramStart"/>
      <w:r w:rsidRPr="005A5595">
        <w:rPr>
          <w:rFonts w:eastAsia="SimSun" w:cs="SimSun"/>
          <w:kern w:val="24"/>
          <w:lang w:eastAsia="zh-CN"/>
        </w:rPr>
        <w:t>e.g.</w:t>
      </w:r>
      <w:proofErr w:type="gramEnd"/>
      <w:r w:rsidRPr="005A5595">
        <w:rPr>
          <w:rFonts w:eastAsia="SimSun" w:cs="SimSun"/>
          <w:kern w:val="24"/>
          <w:lang w:eastAsia="zh-CN"/>
        </w:rPr>
        <w:t xml:space="preserve"> UE-to-UE Relay changes</w:t>
      </w:r>
      <w:ins w:id="106" w:author="Hauwei C" w:date="2022-02-08T13:17:00Z">
        <w:r w:rsidR="008D4ECB">
          <w:rPr>
            <w:rFonts w:eastAsia="SimSun" w:cs="SimSun"/>
            <w:kern w:val="24"/>
            <w:lang w:eastAsia="zh-CN"/>
          </w:rPr>
          <w:t xml:space="preserve">, including </w:t>
        </w:r>
      </w:ins>
      <w:del w:id="107" w:author="Hauwei C" w:date="2022-02-08T13:17:00Z">
        <w:r w:rsidR="00BE30F0" w:rsidRPr="005A5595" w:rsidDel="008D4ECB">
          <w:rPr>
            <w:rFonts w:eastAsia="SimSun" w:cs="SimSun"/>
            <w:kern w:val="24"/>
            <w:lang w:eastAsia="zh-CN"/>
          </w:rPr>
          <w:delText>.</w:delText>
        </w:r>
      </w:del>
      <w:ins w:id="108" w:author="Hauwei C" w:date="2022-02-08T13:17:00Z">
        <w:r w:rsidR="008D4ECB" w:rsidRPr="008D4ECB">
          <w:rPr>
            <w:lang w:eastAsia="zh-CN"/>
          </w:rPr>
          <w:t>reduc</w:t>
        </w:r>
        <w:r w:rsidR="008D4ECB">
          <w:rPr>
            <w:lang w:eastAsia="zh-CN"/>
          </w:rPr>
          <w:t>ing</w:t>
        </w:r>
        <w:r w:rsidR="008D4ECB" w:rsidRPr="008D4ECB">
          <w:rPr>
            <w:lang w:eastAsia="zh-CN"/>
          </w:rPr>
          <w:t xml:space="preserve"> communication disruptions and fulfil</w:t>
        </w:r>
        <w:r w:rsidR="008D4ECB">
          <w:rPr>
            <w:lang w:eastAsia="zh-CN"/>
          </w:rPr>
          <w:t>ling</w:t>
        </w:r>
        <w:r w:rsidR="008D4ECB" w:rsidRPr="008D4ECB">
          <w:rPr>
            <w:lang w:eastAsia="zh-CN"/>
          </w:rPr>
          <w:t xml:space="preserve"> QoS requirements</w:t>
        </w:r>
        <w:r w:rsidR="008D4ECB">
          <w:rPr>
            <w:lang w:eastAsia="zh-CN"/>
          </w:rPr>
          <w:t>.</w:t>
        </w:r>
      </w:ins>
    </w:p>
    <w:p w14:paraId="077209DC" w14:textId="77777777" w:rsidR="00213454" w:rsidRDefault="00682CC4" w:rsidP="000B0E52">
      <w:pPr>
        <w:pStyle w:val="NO"/>
        <w:rPr>
          <w:ins w:id="109" w:author="Ericsson05" w:date="2022-02-18T15:11:00Z"/>
          <w:rFonts w:eastAsia="SimSun" w:cs="SimSun"/>
          <w:kern w:val="24"/>
          <w:highlight w:val="cyan"/>
          <w:lang w:eastAsia="zh-CN"/>
        </w:rPr>
      </w:pPr>
      <w:commentRangeStart w:id="110"/>
      <w:r w:rsidRPr="00232882">
        <w:rPr>
          <w:rFonts w:eastAsia="SimSun" w:cs="SimSun"/>
          <w:kern w:val="24"/>
          <w:highlight w:val="cyan"/>
          <w:lang w:eastAsia="zh-CN"/>
          <w:rPrChange w:id="111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-</w:t>
      </w:r>
      <w:r w:rsidRPr="00232882">
        <w:rPr>
          <w:rFonts w:eastAsia="SimSun" w:cs="SimSun"/>
          <w:kern w:val="24"/>
          <w:highlight w:val="cyan"/>
          <w:lang w:eastAsia="zh-CN"/>
          <w:rPrChange w:id="112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ab/>
        <w:t xml:space="preserve">How </w:t>
      </w:r>
      <w:r w:rsidR="008757E2" w:rsidRPr="00232882">
        <w:rPr>
          <w:rFonts w:eastAsia="SimSun" w:cs="SimSun"/>
          <w:kern w:val="24"/>
          <w:highlight w:val="cyan"/>
          <w:lang w:eastAsia="zh-CN"/>
          <w:rPrChange w:id="113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to</w:t>
      </w:r>
      <w:r w:rsidRPr="00232882">
        <w:rPr>
          <w:rFonts w:eastAsia="SimSun" w:cs="SimSun"/>
          <w:kern w:val="24"/>
          <w:highlight w:val="cyan"/>
          <w:lang w:eastAsia="zh-CN"/>
          <w:rPrChange w:id="114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 xml:space="preserve"> </w:t>
      </w:r>
      <w:r w:rsidR="00BE30F0" w:rsidRPr="00232882">
        <w:rPr>
          <w:rFonts w:eastAsia="SimSun" w:cs="SimSun"/>
          <w:kern w:val="24"/>
          <w:highlight w:val="cyan"/>
          <w:lang w:eastAsia="zh-CN"/>
          <w:rPrChange w:id="115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 xml:space="preserve">determine whether </w:t>
      </w:r>
      <w:r w:rsidRPr="00232882">
        <w:rPr>
          <w:rFonts w:eastAsia="SimSun" w:cs="SimSun"/>
          <w:kern w:val="24"/>
          <w:highlight w:val="cyan"/>
          <w:lang w:eastAsia="zh-CN"/>
          <w:rPrChange w:id="116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L2 UE-to-UE Relay or L3 UE-to-UE Relay</w:t>
      </w:r>
      <w:ins w:id="117" w:author="Huawei C Thursday" w:date="2022-02-17T15:08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or both</w:t>
        </w:r>
      </w:ins>
      <w:ins w:id="118" w:author="Huawei C Thursday" w:date="2022-02-17T15:10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are supported by the source, </w:t>
        </w:r>
        <w:proofErr w:type="gramStart"/>
        <w:r w:rsidR="008B6A85">
          <w:rPr>
            <w:rFonts w:eastAsia="SimSun" w:cs="SimSun"/>
            <w:kern w:val="24"/>
            <w:highlight w:val="cyan"/>
            <w:lang w:eastAsia="zh-CN"/>
          </w:rPr>
          <w:t>target</w:t>
        </w:r>
        <w:proofErr w:type="gramEnd"/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and relay UEs and how to make sure the Source, Target and Relay UE all use the same type of relay.</w:t>
        </w:r>
      </w:ins>
    </w:p>
    <w:p w14:paraId="0FE6181D" w14:textId="74E81B73" w:rsidR="00682CC4" w:rsidRPr="005A5595" w:rsidDel="00232882" w:rsidRDefault="008B6A85" w:rsidP="000B0E52">
      <w:pPr>
        <w:pStyle w:val="B1"/>
        <w:rPr>
          <w:del w:id="119" w:author="Samsung r03" w:date="2022-02-17T11:01:00Z"/>
          <w:rFonts w:eastAsia="SimSun" w:cs="SimSun"/>
          <w:kern w:val="24"/>
          <w:lang w:eastAsia="zh-CN"/>
        </w:rPr>
      </w:pPr>
      <w:ins w:id="120" w:author="Huawei C Thursday" w:date="2022-02-17T15:08:00Z">
        <w:del w:id="121" w:author="Ericsson05" w:date="2022-02-18T15:11:00Z">
          <w:r w:rsidDel="00213454">
            <w:rPr>
              <w:rFonts w:eastAsia="SimSun" w:cs="SimSun"/>
              <w:kern w:val="24"/>
              <w:highlight w:val="cyan"/>
              <w:lang w:eastAsia="zh-CN"/>
            </w:rPr>
            <w:delText xml:space="preserve"> </w:delText>
          </w:r>
        </w:del>
      </w:ins>
      <w:del w:id="122" w:author="Huawei C Thursday" w:date="2022-02-17T15:08:00Z">
        <w:r w:rsidR="00BE30F0" w:rsidRPr="00232882" w:rsidDel="008B6A85">
          <w:rPr>
            <w:rFonts w:eastAsia="SimSun" w:cs="SimSun"/>
            <w:kern w:val="24"/>
            <w:highlight w:val="cyan"/>
            <w:lang w:eastAsia="zh-CN"/>
            <w:rPrChange w:id="123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 xml:space="preserve"> is used</w:delText>
        </w:r>
      </w:del>
      <w:del w:id="124" w:author="Huawei C Thursday" w:date="2022-02-17T15:10:00Z">
        <w:r w:rsidR="00BE30F0" w:rsidRPr="00232882" w:rsidDel="008B6A85">
          <w:rPr>
            <w:rFonts w:eastAsia="SimSun" w:cs="SimSun"/>
            <w:kern w:val="24"/>
            <w:highlight w:val="cyan"/>
            <w:lang w:eastAsia="zh-CN"/>
            <w:rPrChange w:id="125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>.</w:delText>
        </w:r>
        <w:commentRangeEnd w:id="110"/>
        <w:r w:rsidR="00232882" w:rsidDel="008B6A85">
          <w:rPr>
            <w:rStyle w:val="CommentReference"/>
          </w:rPr>
          <w:commentReference w:id="110"/>
        </w:r>
      </w:del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 xml:space="preserve">The solution should </w:t>
      </w:r>
      <w:proofErr w:type="gramStart"/>
      <w:r w:rsidRPr="005A5595">
        <w:t>take into account</w:t>
      </w:r>
      <w:proofErr w:type="gramEnd"/>
      <w:r w:rsidRPr="005A5595">
        <w:t xml:space="preserve"> the forward compatibility for supporting more than one hop in a later release.</w:t>
      </w:r>
    </w:p>
    <w:p w14:paraId="3A7323C1" w14:textId="145AFBAD" w:rsidR="00356A6E" w:rsidRPr="005A5595" w:rsidDel="00232882" w:rsidRDefault="00356A6E" w:rsidP="000B0E52">
      <w:pPr>
        <w:pStyle w:val="NO"/>
        <w:rPr>
          <w:del w:id="126" w:author="Samsung r03" w:date="2022-02-17T11:00:00Z"/>
        </w:rPr>
      </w:pPr>
      <w:commentRangeStart w:id="127"/>
      <w:del w:id="128" w:author="Samsung r03" w:date="2022-02-17T11:00:00Z">
        <w:r w:rsidRPr="00232882" w:rsidDel="00232882">
          <w:rPr>
            <w:highlight w:val="cyan"/>
            <w:rPrChange w:id="129" w:author="Samsung r03" w:date="2022-02-17T11:00:00Z">
              <w:rPr/>
            </w:rPrChange>
          </w:rPr>
          <w:delText>NOTE 2:</w:delText>
        </w:r>
        <w:r w:rsidRPr="00232882" w:rsidDel="00232882">
          <w:rPr>
            <w:highlight w:val="cyan"/>
            <w:rPrChange w:id="130" w:author="Samsung r03" w:date="2022-02-17T11:00:00Z">
              <w:rPr/>
            </w:rPrChange>
          </w:rPr>
          <w:tab/>
          <w:delText>The interim conclusions in TR 23.752 clause 8.4 should be used as basis for UE-to-UE Relay study.</w:delText>
        </w:r>
      </w:del>
      <w:commentRangeEnd w:id="127"/>
      <w:r w:rsidR="00232882">
        <w:rPr>
          <w:rStyle w:val="CommentReference"/>
        </w:rPr>
        <w:commentReference w:id="127"/>
      </w:r>
    </w:p>
    <w:p w14:paraId="6E2F8185" w14:textId="4F7836C0" w:rsidR="002A67D5" w:rsidRPr="005B2A62" w:rsidRDefault="002A67D5" w:rsidP="002A67D5">
      <w:pPr>
        <w:pStyle w:val="NO"/>
      </w:pPr>
      <w:r w:rsidRPr="005B2A62">
        <w:t>NOTE </w:t>
      </w:r>
      <w:ins w:id="131" w:author="Samsung r03" w:date="2022-02-17T11:00:00Z">
        <w:r w:rsidR="00232882">
          <w:t>2</w:t>
        </w:r>
      </w:ins>
      <w:del w:id="132" w:author="Samsung r03" w:date="2022-02-17T11:00:00Z">
        <w:r w:rsidRPr="005B2A62" w:rsidDel="00232882">
          <w:delText>3</w:delText>
        </w:r>
      </w:del>
      <w:r w:rsidRPr="005B2A62">
        <w:t>:</w:t>
      </w:r>
      <w:r w:rsidRPr="005B2A62">
        <w:tab/>
        <w:t>For the involvement of NG-RAN, coordination with RAN WGs is needed.</w:t>
      </w:r>
    </w:p>
    <w:p w14:paraId="2F88C66D" w14:textId="31B1B607" w:rsidR="002A67D5" w:rsidRPr="005A5595" w:rsidRDefault="002A67D5" w:rsidP="002A67D5">
      <w:pPr>
        <w:pStyle w:val="NO"/>
      </w:pPr>
      <w:r w:rsidRPr="005B2A62">
        <w:t xml:space="preserve">NOTE </w:t>
      </w:r>
      <w:ins w:id="133" w:author="Samsung r03" w:date="2022-02-17T11:00:00Z">
        <w:r w:rsidR="00232882">
          <w:t>3</w:t>
        </w:r>
      </w:ins>
      <w:del w:id="134" w:author="Samsung r03" w:date="2022-02-17T11:00:00Z">
        <w:r w:rsidRPr="005B2A62" w:rsidDel="00232882">
          <w:delText>4</w:delText>
        </w:r>
      </w:del>
      <w:r w:rsidRPr="005B2A62">
        <w:t>:</w:t>
      </w:r>
      <w:r w:rsidRPr="005B2A62">
        <w:tab/>
        <w:t>For security</w:t>
      </w:r>
      <w:del w:id="135" w:author="Huawei C Thursday" w:date="2022-02-17T15:06:00Z">
        <w:r w:rsidRPr="005B2A62" w:rsidDel="008B6A85">
          <w:delText xml:space="preserve"> </w:delText>
        </w:r>
      </w:del>
      <w:ins w:id="136" w:author="Hauwei C" w:date="2022-02-08T13:28:00Z">
        <w:del w:id="137" w:author="Huawei C Thursday" w:date="2022-02-17T15:06:00Z">
          <w:r w:rsidR="00804086" w:rsidDel="008B6A85">
            <w:delText>and security</w:delText>
          </w:r>
        </w:del>
      </w:ins>
      <w:ins w:id="138" w:author="Huawei C Thursday" w:date="2022-02-17T15:06:00Z">
        <w:r w:rsidR="008B6A85">
          <w:t>/</w:t>
        </w:r>
      </w:ins>
      <w:ins w:id="139" w:author="IDCC" w:date="2022-02-08T16:16:00Z">
        <w:r w:rsidR="00960E36">
          <w:t>privacy</w:t>
        </w:r>
      </w:ins>
      <w:ins w:id="140" w:author="Hauwei C" w:date="2022-02-08T13:28:00Z">
        <w:r w:rsidR="00804086">
          <w:t xml:space="preserve"> protection </w:t>
        </w:r>
      </w:ins>
      <w:r w:rsidRPr="005B2A62">
        <w:t>aspects, coordination with SA WG3 is needed.</w:t>
      </w:r>
    </w:p>
    <w:p w14:paraId="2722D795" w14:textId="1952B68B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ins w:id="141" w:author="Samsung r03" w:date="2022-02-17T11:00:00Z">
        <w:r w:rsidR="00232882">
          <w:rPr>
            <w:rFonts w:eastAsiaTheme="minorEastAsia"/>
            <w:lang w:eastAsia="zh-CN"/>
          </w:rPr>
          <w:t>4</w:t>
        </w:r>
      </w:ins>
      <w:del w:id="142" w:author="Samsung r03" w:date="2022-02-17T11:00:00Z">
        <w:r w:rsidRPr="005A5595" w:rsidDel="00232882">
          <w:rPr>
            <w:rFonts w:eastAsiaTheme="minorEastAsia"/>
            <w:lang w:eastAsia="zh-CN"/>
          </w:rPr>
          <w:delText>5</w:delText>
        </w:r>
      </w:del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7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Samsung r03" w:date="2022-02-17T11:06:00Z" w:initials="MS">
    <w:p w14:paraId="364A8D8D" w14:textId="66DA43F3" w:rsidR="00232882" w:rsidRDefault="00232882">
      <w:pPr>
        <w:pStyle w:val="CommentText"/>
      </w:pPr>
      <w:r>
        <w:rPr>
          <w:rStyle w:val="CommentReference"/>
        </w:rPr>
        <w:annotationRef/>
      </w:r>
      <w:r w:rsidRPr="00232882">
        <w:rPr>
          <w:highlight w:val="cyan"/>
        </w:rPr>
        <w:t xml:space="preserve">Still wonder why we need a separate bullet </w:t>
      </w:r>
      <w:proofErr w:type="gramStart"/>
      <w:r w:rsidRPr="00232882">
        <w:rPr>
          <w:highlight w:val="cyan"/>
        </w:rPr>
        <w:t>here</w:t>
      </w:r>
      <w:proofErr w:type="gramEnd"/>
      <w:r w:rsidRPr="00232882">
        <w:rPr>
          <w:highlight w:val="cyan"/>
        </w:rPr>
        <w:t xml:space="preserve"> but I left it for more discussions</w:t>
      </w:r>
    </w:p>
  </w:comment>
  <w:comment w:id="110" w:author="Samsung r03" w:date="2022-02-17T11:04:00Z" w:initials="MS">
    <w:p w14:paraId="25F613D0" w14:textId="4AA8C554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Not sure why this is needed. There is an item for policy/ parameter provisioning. The rest is UE implementation</w:t>
      </w:r>
      <w:r>
        <w:t>.</w:t>
      </w:r>
    </w:p>
  </w:comment>
  <w:comment w:id="127" w:author="Samsung r03" w:date="2022-02-17T11:05:00Z" w:initials="MS">
    <w:p w14:paraId="47A71270" w14:textId="482B0ACF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As per CC discussion, we do not agree with such a mandate.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4A8D8D" w15:done="0"/>
  <w15:commentEx w15:paraId="25F613D0" w15:done="0"/>
  <w15:commentEx w15:paraId="47A7127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A8D8D" w16cid:durableId="25BA3447"/>
  <w16cid:commentId w16cid:paraId="25F613D0" w16cid:durableId="25BA3448"/>
  <w16cid:commentId w16cid:paraId="47A71270" w16cid:durableId="25BA34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B4AF" w14:textId="77777777" w:rsidR="002D0C9A" w:rsidRDefault="002D0C9A">
      <w:r>
        <w:separator/>
      </w:r>
    </w:p>
    <w:p w14:paraId="6363697A" w14:textId="77777777" w:rsidR="002D0C9A" w:rsidRDefault="002D0C9A"/>
  </w:endnote>
  <w:endnote w:type="continuationSeparator" w:id="0">
    <w:p w14:paraId="5903A170" w14:textId="77777777" w:rsidR="002D0C9A" w:rsidRDefault="002D0C9A">
      <w:r>
        <w:continuationSeparator/>
      </w:r>
    </w:p>
    <w:p w14:paraId="7B551B07" w14:textId="77777777" w:rsidR="002D0C9A" w:rsidRDefault="002D0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C875" w14:textId="77777777" w:rsidR="002D0C9A" w:rsidRDefault="002D0C9A">
      <w:r>
        <w:separator/>
      </w:r>
    </w:p>
    <w:p w14:paraId="46C1FA29" w14:textId="77777777" w:rsidR="002D0C9A" w:rsidRDefault="002D0C9A"/>
  </w:footnote>
  <w:footnote w:type="continuationSeparator" w:id="0">
    <w:p w14:paraId="0A104B97" w14:textId="77777777" w:rsidR="002D0C9A" w:rsidRDefault="002D0C9A">
      <w:r>
        <w:continuationSeparator/>
      </w:r>
    </w:p>
    <w:p w14:paraId="2E308386" w14:textId="77777777" w:rsidR="002D0C9A" w:rsidRDefault="002D0C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6A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2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  <w15:person w15:author="Samsung r03">
    <w15:presenceInfo w15:providerId="None" w15:userId="Samsung r03"/>
  </w15:person>
  <w15:person w15:author="IDCC">
    <w15:presenceInfo w15:providerId="None" w15:userId="IDCC"/>
  </w15:person>
  <w15:person w15:author="Huawei C">
    <w15:presenceInfo w15:providerId="None" w15:userId="Huawei C"/>
  </w15:person>
  <w15:person w15:author="Ericsson05">
    <w15:presenceInfo w15:providerId="None" w15:userId="Ericsson05"/>
  </w15:person>
  <w15:person w15:author="Philips_r06">
    <w15:presenceInfo w15:providerId="None" w15:userId="Philips_r06"/>
  </w15:person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46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454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9A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5"/>
    <w:rsid w:val="008C0557"/>
    <w:rsid w:val="008C1FF7"/>
    <w:rsid w:val="008C32D5"/>
    <w:rsid w:val="008C362C"/>
    <w:rsid w:val="008C3743"/>
    <w:rsid w:val="008C4329"/>
    <w:rsid w:val="008C4952"/>
    <w:rsid w:val="008C4DE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09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35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C8CEA-142E-4BED-B0A5-AB048C25DF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Philips_r06</cp:lastModifiedBy>
  <cp:revision>3</cp:revision>
  <cp:lastPrinted>2018-08-13T16:59:00Z</cp:lastPrinted>
  <dcterms:created xsi:type="dcterms:W3CDTF">2022-02-18T14:14:00Z</dcterms:created>
  <dcterms:modified xsi:type="dcterms:W3CDTF">2022-02-21T14:27:00Z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